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1B85" w:rsidRDefault="00FC1B85" w:rsidP="00FC1B85">
      <w:pPr>
        <w:shd w:val="clear" w:color="auto" w:fill="F2F2F8"/>
        <w:spacing w:after="0"/>
        <w:rPr>
          <w:ins w:id="0" w:author="Unknown"/>
        </w:rPr>
      </w:pPr>
      <w:r>
        <w:rPr>
          <w:b/>
          <w:bCs/>
          <w:noProof/>
          <w:color w:val="0648A2"/>
          <w:lang w:eastAsia="ru-RU"/>
        </w:rPr>
        <w:drawing>
          <wp:inline distT="0" distB="0" distL="0" distR="0">
            <wp:extent cx="6543675" cy="9144000"/>
            <wp:effectExtent l="19050" t="0" r="9525" b="0"/>
            <wp:docPr id="10" name="Рисунок 10" descr="Профилактика гриппа">
              <a:hlinkClick xmlns:a="http://schemas.openxmlformats.org/drawingml/2006/main" r:id="rId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рофилактика гриппа">
                      <a:hlinkClick r:id="rId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B85" w:rsidRDefault="00FC1B85" w:rsidP="00FC1B85">
      <w:pPr>
        <w:pStyle w:val="wp-caption-text"/>
        <w:shd w:val="clear" w:color="auto" w:fill="F2F2F8"/>
        <w:spacing w:before="0" w:beforeAutospacing="0" w:after="0" w:afterAutospacing="0" w:line="270" w:lineRule="atLeast"/>
        <w:jc w:val="center"/>
        <w:rPr>
          <w:ins w:id="1" w:author="Unknown"/>
        </w:rPr>
      </w:pPr>
      <w:ins w:id="2" w:author="Unknown">
        <w:r>
          <w:t>Профилактика гриппа</w:t>
        </w:r>
      </w:ins>
    </w:p>
    <w:p w:rsidR="001A7190" w:rsidRPr="001A7190" w:rsidRDefault="001A7190" w:rsidP="001A7190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3C4153"/>
          <w:sz w:val="28"/>
          <w:szCs w:val="28"/>
          <w:lang w:eastAsia="ru-RU"/>
        </w:rPr>
      </w:pPr>
    </w:p>
    <w:p w:rsidR="00B34EDC" w:rsidRDefault="00B34EDC" w:rsidP="00B34EDC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lastRenderedPageBreak/>
        <w:t>Министерство здравоохранения Республики Крым</w:t>
      </w:r>
    </w:p>
    <w:p w:rsidR="00B34EDC" w:rsidRDefault="0016550D" w:rsidP="00B34EDC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 xml:space="preserve">ГБУЗ РК </w:t>
      </w:r>
      <w:r w:rsidR="00B34EDC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«Центр медицинской профилактики»</w:t>
      </w:r>
    </w:p>
    <w:p w:rsidR="00B34EDC" w:rsidRDefault="00B34EDC" w:rsidP="00B34EDC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</w:pPr>
    </w:p>
    <w:p w:rsidR="00B34EDC" w:rsidRDefault="00B34EDC" w:rsidP="00B34EDC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666666"/>
          <w:sz w:val="44"/>
          <w:szCs w:val="44"/>
          <w:shd w:val="clear" w:color="auto" w:fill="FFFFFF"/>
        </w:rPr>
      </w:pPr>
      <w:r w:rsidRPr="00B34EDC">
        <w:rPr>
          <w:rFonts w:ascii="Times New Roman" w:hAnsi="Times New Roman" w:cs="Times New Roman"/>
          <w:b/>
          <w:color w:val="666666"/>
          <w:sz w:val="44"/>
          <w:szCs w:val="44"/>
          <w:shd w:val="clear" w:color="auto" w:fill="FFFFFF"/>
        </w:rPr>
        <w:t>Профилактика гриппа</w:t>
      </w:r>
    </w:p>
    <w:p w:rsidR="005B0E41" w:rsidRPr="00B34EDC" w:rsidRDefault="005B0E41" w:rsidP="00B34EDC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666666"/>
          <w:sz w:val="28"/>
          <w:szCs w:val="28"/>
          <w:shd w:val="clear" w:color="auto" w:fill="FFFFFF"/>
        </w:rPr>
      </w:pPr>
    </w:p>
    <w:p w:rsidR="00451BFD" w:rsidRDefault="00451BFD" w:rsidP="00B34EDC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</w:pPr>
      <w:r w:rsidRPr="00451BFD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В период подъёма заболеваемости гриппом и ОРВИ большое значение в плане профилактики заболеваемости имеет недопущение присутствия в организованном коллективе больных людей, которые являются источниками инф</w:t>
      </w:r>
      <w:r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екции для окружающих. Особое зна</w:t>
      </w:r>
      <w:r w:rsidRPr="00451BFD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чение это имеет для детских организованных коллективов, в которых данное профилактическое мероприятие должно обеспечиваться посредством проведения обязательных утренних фильтров при приёме детей в детский сад</w:t>
      </w:r>
      <w:r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, школу и другие коллективы</w:t>
      </w:r>
      <w:r w:rsidRPr="00451BFD">
        <w:rPr>
          <w:rFonts w:ascii="Times New Roman" w:hAnsi="Times New Roman" w:cs="Times New Roman"/>
          <w:color w:val="666666"/>
          <w:sz w:val="28"/>
          <w:szCs w:val="28"/>
          <w:shd w:val="clear" w:color="auto" w:fill="FFFFFF"/>
        </w:rPr>
        <w:t>. Соблюдение правил профилактики гриппа и ОРВИ позволить значительно снизить риск заболеваемости.</w:t>
      </w:r>
    </w:p>
    <w:p w:rsidR="00B34EDC" w:rsidRPr="00451BFD" w:rsidRDefault="00B34EDC" w:rsidP="00B34ED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  <w:lang w:eastAsia="ru-RU"/>
        </w:rPr>
      </w:pPr>
    </w:p>
    <w:p w:rsidR="00F97AE9" w:rsidRPr="00F97AE9" w:rsidRDefault="00F97AE9" w:rsidP="00B34EDC">
      <w:pPr>
        <w:shd w:val="clear" w:color="auto" w:fill="FFFFFF"/>
        <w:spacing w:before="240" w:after="0" w:line="240" w:lineRule="auto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b/>
          <w:bCs/>
          <w:color w:val="666666"/>
          <w:sz w:val="28"/>
          <w:szCs w:val="28"/>
          <w:lang w:eastAsia="ru-RU"/>
        </w:rPr>
        <w:t>Правила профилактики гриппа: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Сократите время пребывания в местах массовых скоплений людей и общественном транспорте.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Пользуйтесь маской в местах скопления людей.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Избегайте тесных контактов с людьми, которые имеют признаки заболевания, особенно сопровождающиеся чиханием или кашлем.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Регулярно тщательно мойте руки с мылом, особенно после улицы и общественного транспорта.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Промывайте полость носа, особенно после улицы и общественного транспорта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Регулярно проветривайте помещение, в котором находитесь.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Регулярно делайте влажную уборку в помещении, в котором находитесь.</w:t>
      </w:r>
    </w:p>
    <w:p w:rsidR="00F97AE9" w:rsidRPr="00F97AE9" w:rsidRDefault="00F97AE9" w:rsidP="00B34EDC">
      <w:pPr>
        <w:numPr>
          <w:ilvl w:val="0"/>
          <w:numId w:val="1"/>
        </w:numPr>
        <w:shd w:val="clear" w:color="auto" w:fill="FFFFFF"/>
        <w:spacing w:before="240" w:after="0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Увлажняйте воздух в помещении, в котором находитесь.</w:t>
      </w:r>
    </w:p>
    <w:p w:rsidR="00F97AE9" w:rsidRPr="00F97AE9" w:rsidRDefault="00F97AE9" w:rsidP="00F97AE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В рацион питания вводите больше продуктов, содержащих витамин</w:t>
      </w:r>
      <w:proofErr w:type="gramStart"/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 С</w:t>
      </w:r>
      <w:proofErr w:type="gramEnd"/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 (клюква, брусника, лимон и др.).</w:t>
      </w:r>
    </w:p>
    <w:p w:rsidR="00F97AE9" w:rsidRPr="00F97AE9" w:rsidRDefault="00F97AE9" w:rsidP="00F97AE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Употребляйте в пищу больше блюд с добавлением чеснока и лука.</w:t>
      </w:r>
    </w:p>
    <w:p w:rsidR="00F97AE9" w:rsidRPr="00F97AE9" w:rsidRDefault="00F97AE9" w:rsidP="00F97AE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По рекомендации врача используйте препараты и средства, повышающие иммунитет.</w:t>
      </w:r>
    </w:p>
    <w:p w:rsidR="00F97AE9" w:rsidRPr="00F97AE9" w:rsidRDefault="00F97AE9" w:rsidP="00DE7EE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В случае появления заболевших гриппом в семье или рабочем коллективе — начинайте п</w:t>
      </w:r>
      <w:r w:rsidR="00B34EDC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риём противовирусных препаратов</w:t>
      </w:r>
      <w:r w:rsidRPr="00F97AE9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br/>
        <w:t>с профилактической целью (по согласованию с врачом с учётом противопоказаний и согласно инструкции по применению препарата).</w:t>
      </w:r>
    </w:p>
    <w:p w:rsidR="00053AB0" w:rsidRPr="0024759D" w:rsidRDefault="00F97AE9" w:rsidP="00B0433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jc w:val="both"/>
      </w:pPr>
      <w:r w:rsidRPr="0024759D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Ведите здоровый образ жизни, высыпайтесь, </w:t>
      </w:r>
      <w:proofErr w:type="spellStart"/>
      <w:r w:rsidRPr="0024759D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сбалансированно</w:t>
      </w:r>
      <w:proofErr w:type="spellEnd"/>
      <w:r w:rsidRPr="0024759D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 питайтесь и регулярно занимайтесь физкультурой.</w:t>
      </w:r>
    </w:p>
    <w:p w:rsidR="0024759D" w:rsidRDefault="0024759D" w:rsidP="00B0433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00" w:lineRule="atLeast"/>
        <w:ind w:left="375"/>
        <w:jc w:val="both"/>
      </w:pPr>
      <w:r w:rsidRPr="0024759D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783.75pt" o:ole="">
            <v:imagedata r:id="rId7" o:title=""/>
          </v:shape>
          <o:OLEObject Type="Embed" ProgID="FoxitReader.Document" ShapeID="_x0000_i1025" DrawAspect="Content" ObjectID="_1636193035" r:id="rId8"/>
        </w:object>
      </w:r>
    </w:p>
    <w:sectPr w:rsidR="0024759D" w:rsidSect="00C1447D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702CE"/>
    <w:multiLevelType w:val="multilevel"/>
    <w:tmpl w:val="7884C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D14B36"/>
    <w:multiLevelType w:val="multilevel"/>
    <w:tmpl w:val="60147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6772139"/>
    <w:multiLevelType w:val="multilevel"/>
    <w:tmpl w:val="60D42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7085396"/>
    <w:multiLevelType w:val="multilevel"/>
    <w:tmpl w:val="DE226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54376F"/>
    <w:multiLevelType w:val="multilevel"/>
    <w:tmpl w:val="DCAE9D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8AA6159"/>
    <w:multiLevelType w:val="multilevel"/>
    <w:tmpl w:val="E3283B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B46774E"/>
    <w:multiLevelType w:val="multilevel"/>
    <w:tmpl w:val="8A50B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0D42A0D"/>
    <w:multiLevelType w:val="multilevel"/>
    <w:tmpl w:val="CF209D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73847AE"/>
    <w:multiLevelType w:val="multilevel"/>
    <w:tmpl w:val="64C0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B6F02A1"/>
    <w:multiLevelType w:val="multilevel"/>
    <w:tmpl w:val="1930A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BFA4F80"/>
    <w:multiLevelType w:val="multilevel"/>
    <w:tmpl w:val="44BC72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DF24463"/>
    <w:multiLevelType w:val="multilevel"/>
    <w:tmpl w:val="9D707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9F40A52"/>
    <w:multiLevelType w:val="multilevel"/>
    <w:tmpl w:val="5DEED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F056449"/>
    <w:multiLevelType w:val="multilevel"/>
    <w:tmpl w:val="2D9C05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8DA1FBC"/>
    <w:multiLevelType w:val="multilevel"/>
    <w:tmpl w:val="44B2F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12"/>
  </w:num>
  <w:num w:numId="5">
    <w:abstractNumId w:val="4"/>
  </w:num>
  <w:num w:numId="6">
    <w:abstractNumId w:val="5"/>
  </w:num>
  <w:num w:numId="7">
    <w:abstractNumId w:val="9"/>
  </w:num>
  <w:num w:numId="8">
    <w:abstractNumId w:val="10"/>
  </w:num>
  <w:num w:numId="9">
    <w:abstractNumId w:val="8"/>
  </w:num>
  <w:num w:numId="10">
    <w:abstractNumId w:val="13"/>
  </w:num>
  <w:num w:numId="11">
    <w:abstractNumId w:val="14"/>
  </w:num>
  <w:num w:numId="12">
    <w:abstractNumId w:val="7"/>
  </w:num>
  <w:num w:numId="13">
    <w:abstractNumId w:val="3"/>
  </w:num>
  <w:num w:numId="14">
    <w:abstractNumId w:val="0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97AE9"/>
    <w:rsid w:val="000141D2"/>
    <w:rsid w:val="000505E1"/>
    <w:rsid w:val="00053AB0"/>
    <w:rsid w:val="00094D04"/>
    <w:rsid w:val="00104BF7"/>
    <w:rsid w:val="00127C59"/>
    <w:rsid w:val="0016550D"/>
    <w:rsid w:val="00191DE0"/>
    <w:rsid w:val="001A7190"/>
    <w:rsid w:val="0024759D"/>
    <w:rsid w:val="00332B59"/>
    <w:rsid w:val="00451BFD"/>
    <w:rsid w:val="005B0E41"/>
    <w:rsid w:val="006506CA"/>
    <w:rsid w:val="00746B1D"/>
    <w:rsid w:val="007E7073"/>
    <w:rsid w:val="00946644"/>
    <w:rsid w:val="009C1254"/>
    <w:rsid w:val="00A53B11"/>
    <w:rsid w:val="00B0433E"/>
    <w:rsid w:val="00B34EDC"/>
    <w:rsid w:val="00C1447D"/>
    <w:rsid w:val="00C332AE"/>
    <w:rsid w:val="00C54167"/>
    <w:rsid w:val="00D6661E"/>
    <w:rsid w:val="00DE7EE0"/>
    <w:rsid w:val="00F97AE9"/>
    <w:rsid w:val="00FC1B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AB0"/>
  </w:style>
  <w:style w:type="paragraph" w:styleId="2">
    <w:name w:val="heading 2"/>
    <w:basedOn w:val="a"/>
    <w:link w:val="20"/>
    <w:uiPriority w:val="9"/>
    <w:qFormat/>
    <w:rsid w:val="001A719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1B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97A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97AE9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1A719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toctitle">
    <w:name w:val="toc_title"/>
    <w:basedOn w:val="a"/>
    <w:rsid w:val="001A71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1A7190"/>
    <w:rPr>
      <w:color w:val="0000FF"/>
      <w:u w:val="single"/>
    </w:rPr>
  </w:style>
  <w:style w:type="character" w:customStyle="1" w:styleId="bold">
    <w:name w:val="bold"/>
    <w:basedOn w:val="a0"/>
    <w:rsid w:val="00094D04"/>
  </w:style>
  <w:style w:type="paragraph" w:styleId="a6">
    <w:name w:val="List Paragraph"/>
    <w:basedOn w:val="a"/>
    <w:uiPriority w:val="34"/>
    <w:qFormat/>
    <w:rsid w:val="009C125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9C1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C1254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FC1B8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wp-caption-text">
    <w:name w:val="wp-caption-text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tem8706">
    <w:name w:val="p_item_8706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edtitle">
    <w:name w:val="med_title"/>
    <w:basedOn w:val="a0"/>
    <w:rsid w:val="00FC1B85"/>
  </w:style>
  <w:style w:type="character" w:customStyle="1" w:styleId="read-more">
    <w:name w:val="read-more"/>
    <w:basedOn w:val="a0"/>
    <w:rsid w:val="00FC1B85"/>
  </w:style>
  <w:style w:type="character" w:customStyle="1" w:styleId="pluso-counter">
    <w:name w:val="pluso-counter"/>
    <w:basedOn w:val="a0"/>
    <w:rsid w:val="00FC1B85"/>
  </w:style>
  <w:style w:type="character" w:customStyle="1" w:styleId="hh">
    <w:name w:val="hh"/>
    <w:basedOn w:val="a0"/>
    <w:rsid w:val="00FC1B85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C1B85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FC1B85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comment-notes">
    <w:name w:val="comment-notes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quired">
    <w:name w:val="required"/>
    <w:basedOn w:val="a0"/>
    <w:rsid w:val="00FC1B85"/>
  </w:style>
  <w:style w:type="paragraph" w:customStyle="1" w:styleId="comment-form-comment">
    <w:name w:val="comment-form-comment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mment-form-author">
    <w:name w:val="comment-form-author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mment-form-email">
    <w:name w:val="comment-form-email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-submit">
    <w:name w:val="form-submit"/>
    <w:basedOn w:val="a"/>
    <w:rsid w:val="00FC1B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C1B85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FC1B85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title-f">
    <w:name w:val="title-f"/>
    <w:basedOn w:val="a0"/>
    <w:rsid w:val="00FC1B85"/>
  </w:style>
  <w:style w:type="character" w:customStyle="1" w:styleId="post-date">
    <w:name w:val="post-date"/>
    <w:basedOn w:val="a0"/>
    <w:rsid w:val="00FC1B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92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015120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4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56596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9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732632">
          <w:marLeft w:val="0"/>
          <w:marRight w:val="0"/>
          <w:marTop w:val="0"/>
          <w:marBottom w:val="300"/>
          <w:divBdr>
            <w:top w:val="single" w:sz="6" w:space="23" w:color="F44336"/>
            <w:left w:val="single" w:sz="6" w:space="31" w:color="F44336"/>
            <w:bottom w:val="single" w:sz="6" w:space="30" w:color="F44336"/>
            <w:right w:val="single" w:sz="6" w:space="15" w:color="F44336"/>
          </w:divBdr>
        </w:div>
      </w:divsChild>
    </w:div>
    <w:div w:id="166169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72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67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490429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869696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16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231038">
                          <w:marLeft w:val="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2392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4189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7895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88236735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107857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41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472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56894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847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120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5112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22007809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1468386">
                  <w:blockQuote w:val="1"/>
                  <w:marLeft w:val="0"/>
                  <w:marRight w:val="0"/>
                  <w:marTop w:val="0"/>
                  <w:marBottom w:val="300"/>
                  <w:divBdr>
                    <w:top w:val="single" w:sz="6" w:space="23" w:color="B4D63D"/>
                    <w:left w:val="single" w:sz="6" w:space="31" w:color="B4D63D"/>
                    <w:bottom w:val="single" w:sz="6" w:space="30" w:color="B4D63D"/>
                    <w:right w:val="single" w:sz="6" w:space="15" w:color="B4D63D"/>
                  </w:divBdr>
                </w:div>
                <w:div w:id="36048599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180544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535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9319233">
                          <w:marLeft w:val="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499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878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114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10004130">
                  <w:marLeft w:val="0"/>
                  <w:marRight w:val="0"/>
                  <w:marTop w:val="0"/>
                  <w:marBottom w:val="300"/>
                  <w:divBdr>
                    <w:top w:val="single" w:sz="6" w:space="23" w:color="F44336"/>
                    <w:left w:val="single" w:sz="6" w:space="31" w:color="F44336"/>
                    <w:bottom w:val="single" w:sz="6" w:space="30" w:color="F44336"/>
                    <w:right w:val="single" w:sz="6" w:space="15" w:color="F44336"/>
                  </w:divBdr>
                </w:div>
                <w:div w:id="104969464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6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638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345551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762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0449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1143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2866200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593561566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364310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22912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0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910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otted" w:sz="2" w:space="15" w:color="0094FF"/>
                            <w:left w:val="dotted" w:sz="2" w:space="4" w:color="0094FF"/>
                            <w:bottom w:val="dotted" w:sz="2" w:space="15" w:color="0094FF"/>
                            <w:right w:val="dotted" w:sz="2" w:space="4" w:color="0094FF"/>
                          </w:divBdr>
                          <w:divsChild>
                            <w:div w:id="1005396119">
                              <w:marLeft w:val="0"/>
                              <w:marRight w:val="0"/>
                              <w:marTop w:val="3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3382469">
                              <w:marLeft w:val="0"/>
                              <w:marRight w:val="0"/>
                              <w:marTop w:val="3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2648921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5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79647">
                          <w:marLeft w:val="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6041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0838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897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8687665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460820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605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81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805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65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4534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5668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6829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336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497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5182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5107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5031402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2703381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36316099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65052582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6082036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637243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01561652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9573240">
                                      <w:marLeft w:val="0"/>
                                      <w:marRight w:val="6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2616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79217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48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744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233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1715691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8102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2147629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5926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1257207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5359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388234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9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1449155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02701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2707948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3079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237248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188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7512449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2411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2083790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271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120722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692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double" w:sz="2" w:space="0" w:color="C2C2C2"/>
                                <w:left w:val="double" w:sz="2" w:space="0" w:color="C2C2C2"/>
                                <w:bottom w:val="double" w:sz="2" w:space="0" w:color="C2C2C2"/>
                                <w:right w:val="double" w:sz="2" w:space="0" w:color="C2C2C2"/>
                              </w:divBdr>
                              <w:divsChild>
                                <w:div w:id="213367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304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487223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95037008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354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458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65387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1479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7847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8425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361833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038509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1568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5021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03563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79794061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39580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1022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8645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9625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62311875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180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757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126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7844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0200485">
                                      <w:marLeft w:val="6038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3391865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95480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82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4873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5233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151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59854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665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3668355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15" w:color="DCDCD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859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81750">
                          <w:marLeft w:val="105"/>
                          <w:marRight w:val="105"/>
                          <w:marTop w:val="105"/>
                          <w:marBottom w:val="10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61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12145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60255">
                          <w:marLeft w:val="-75"/>
                          <w:marRight w:val="-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76634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315703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231231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8175294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5372317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525512">
                              <w:marLeft w:val="75"/>
                              <w:marRight w:val="75"/>
                              <w:marTop w:val="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8091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152765">
                  <w:marLeft w:val="0"/>
                  <w:marRight w:val="0"/>
                  <w:marTop w:val="0"/>
                  <w:marBottom w:val="0"/>
                  <w:divBdr>
                    <w:top w:val="single" w:sz="6" w:space="8" w:color="E5E5E5"/>
                    <w:left w:val="single" w:sz="6" w:space="8" w:color="E5E5E5"/>
                    <w:bottom w:val="single" w:sz="6" w:space="8" w:color="E5E5E5"/>
                    <w:right w:val="single" w:sz="6" w:space="8" w:color="E5E5E5"/>
                  </w:divBdr>
                </w:div>
              </w:divsChild>
            </w:div>
          </w:divsChild>
        </w:div>
        <w:div w:id="131362519">
          <w:marLeft w:val="0"/>
          <w:marRight w:val="0"/>
          <w:marTop w:val="0"/>
          <w:marBottom w:val="6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5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66345">
                  <w:marLeft w:val="0"/>
                  <w:marRight w:val="0"/>
                  <w:marTop w:val="0"/>
                  <w:marBottom w:val="0"/>
                  <w:divBdr>
                    <w:top w:val="single" w:sz="6" w:space="8" w:color="E0E6EA"/>
                    <w:left w:val="single" w:sz="6" w:space="0" w:color="E0E6EA"/>
                    <w:bottom w:val="single" w:sz="6" w:space="8" w:color="E0E6EA"/>
                    <w:right w:val="single" w:sz="6" w:space="0" w:color="E0E6EA"/>
                  </w:divBdr>
                </w:div>
              </w:divsChild>
            </w:div>
          </w:divsChild>
        </w:div>
        <w:div w:id="1165242109">
          <w:marLeft w:val="0"/>
          <w:marRight w:val="0"/>
          <w:marTop w:val="0"/>
          <w:marBottom w:val="6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01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342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simptomov.com/wp-content/uploads/2018/11/4800294.png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289</Words>
  <Characters>1651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User</cp:lastModifiedBy>
  <cp:revision>18</cp:revision>
  <cp:lastPrinted>2019-01-24T06:54:00Z</cp:lastPrinted>
  <dcterms:created xsi:type="dcterms:W3CDTF">2019-01-24T06:29:00Z</dcterms:created>
  <dcterms:modified xsi:type="dcterms:W3CDTF">2019-11-25T10:17:00Z</dcterms:modified>
</cp:coreProperties>
</file>